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508254</w:t>
      </w:r>
    </w:p>
    <w:p>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1517</w:t>
            </w:r>
            <w:bookmarkStart w:id="3" w:name="_GoBack"/>
            <w:bookmarkEnd w:id="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Clarifications on VFL inference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It is not clear about the relationship between target of VFL inference/VFL inference filter and target of analytics reporting and Analytics filter.</w:t>
            </w:r>
          </w:p>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Duplicated descriptions in step 0 of inference procedure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VFL inference filter is derived form Analytics filter and can be equivalent.</w:t>
            </w:r>
          </w:p>
          <w:p>
            <w:pPr>
              <w:spacing w:before="60" w:after="0"/>
              <w:rPr>
                <w:rFonts w:hint="eastAsia" w:ascii="Arial" w:hAnsi="Arial" w:cs="Arial"/>
                <w:color w:val="auto"/>
                <w:lang w:val="en-US" w:eastAsia="zh-CN"/>
              </w:rPr>
            </w:pPr>
            <w:r>
              <w:rPr>
                <w:rFonts w:hint="eastAsia" w:ascii="Arial" w:hAnsi="Arial" w:cs="Arial"/>
                <w:color w:val="auto"/>
                <w:lang w:val="en-US" w:eastAsia="zh-CN"/>
              </w:rPr>
              <w:t>Calrify that the target of VFL inference is derived from target of analytics reporting and can be equivalent.</w:t>
            </w:r>
          </w:p>
          <w:p>
            <w:pPr>
              <w:spacing w:before="60" w:after="0"/>
              <w:rPr>
                <w:rFonts w:hint="default" w:ascii="Arial" w:hAnsi="Arial" w:cs="Arial"/>
                <w:color w:val="auto"/>
                <w:lang w:val="en-US" w:eastAsia="zh-CN"/>
              </w:rPr>
            </w:pPr>
            <w:r>
              <w:rPr>
                <w:rFonts w:hint="eastAsia" w:ascii="Arial" w:hAnsi="Arial" w:cs="Arial"/>
                <w:color w:val="auto"/>
                <w:lang w:val="en-US" w:eastAsia="zh-CN"/>
              </w:rPr>
              <w:t>Remove duplicated descriptions.</w:t>
            </w:r>
          </w:p>
          <w:p>
            <w:pPr>
              <w:spacing w:before="60" w:after="0"/>
              <w:rPr>
                <w:rFonts w:hint="default" w:ascii="Arial" w:hAnsi="Arial" w:cs="Arial"/>
                <w:color w:val="auto"/>
                <w:lang w:val="en-US" w:eastAsia="zh-CN"/>
              </w:rPr>
            </w:pPr>
            <w:r>
              <w:rPr>
                <w:rFonts w:hint="eastAsia" w:ascii="Arial" w:hAnsi="Arial" w:cs="Arial"/>
                <w:color w:val="auto"/>
                <w:lang w:val="en-US" w:eastAsia="zh-CN"/>
              </w:rPr>
              <w:t>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w:t>
            </w:r>
            <w:r>
              <w:rPr>
                <w:rFonts w:hint="eastAsia"/>
                <w:lang w:val="en-US" w:eastAsia="zh-CN"/>
              </w:rPr>
              <w:t>4</w:t>
            </w:r>
            <w:r>
              <w:rPr>
                <w:lang w:eastAsia="ko-KR"/>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r>
        <w:rPr>
          <w:lang w:eastAsia="ko-KR"/>
        </w:rPr>
        <w:t>6.2H.2.4.1</w:t>
      </w:r>
      <w:r>
        <w:rPr>
          <w:lang w:eastAsia="ko-KR"/>
        </w:rPr>
        <w:tab/>
      </w:r>
      <w:r>
        <w:rPr>
          <w:lang w:eastAsia="ko-KR"/>
        </w:rPr>
        <w:t>Inference procedure for vertical federated learning when NWDAF or Trusted AF is acting as VFL server</w:t>
      </w:r>
    </w:p>
    <w:p>
      <w:pPr>
        <w:pStyle w:val="58"/>
        <w:rPr>
          <w:lang w:eastAsia="ko-KR"/>
        </w:rPr>
      </w:pPr>
      <w:r>
        <w:rPr>
          <w:rFonts w:hint="eastAsia"/>
        </w:rPr>
        <w:object>
          <v:shape id="_x0000_i1025" o:spt="75" type="#_x0000_t75" style="height:350pt;width:479.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6.2H.2.4.2-1: Inference procedure for vertical federated learning when NWDAF or Trusted AF is acting as VFL server</w:t>
      </w:r>
    </w:p>
    <w:p>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pPr>
        <w:pStyle w:val="78"/>
        <w:rPr>
          <w:lang w:eastAsia="ko-KR"/>
        </w:rPr>
      </w:pPr>
      <w:r>
        <w:rPr>
          <w:lang w:eastAsia="ko-KR"/>
        </w:rPr>
        <w:t>0.</w:t>
      </w:r>
      <w:r>
        <w:rPr>
          <w:lang w:eastAsia="ko-KR"/>
        </w:rPr>
        <w:tab/>
      </w:r>
      <w:r>
        <w:rPr>
          <w:lang w:eastAsia="ko-KR"/>
        </w:rPr>
        <w:t>The analytics consumer NF sends an Analytics request/subscribe</w:t>
      </w:r>
      <w:ins w:id="0" w:author="Yuang(ZTE)" w:date="2025-08-04T10:29:15Z">
        <w:r>
          <w:rPr>
            <w:rFonts w:hint="eastAsia"/>
            <w:lang w:val="en-US" w:eastAsia="zh-CN"/>
          </w:rPr>
          <w:t xml:space="preserve"> </w:t>
        </w:r>
      </w:ins>
      <w:del w:id="1" w:author="Yuang(ZTE)" w:date="2025-08-04T10:29:15Z">
        <w:r>
          <w:rPr>
            <w:lang w:eastAsia="ko-KR"/>
          </w:rPr>
          <w:delText xml:space="preserve"> (Analytics ID, Target of Analytics Reporting= e.g. UE IDs and optionally both Analytics Reporting Information=Analytics target period and Analytics Filter, Analytics Accuracy Request if the analytics consumer NF requests Analytics Accuracy Monitoring) to NWDAF containing AnLF </w:delText>
        </w:r>
      </w:del>
      <w:r>
        <w:rPr>
          <w:lang w:eastAsia="ko-KR"/>
        </w:rPr>
        <w:t>by invoking a Nnwdaf_AnalyticsInfo_Request or a Nnwdaf_AnalyticsSubscription_Subscribe</w:t>
      </w:r>
      <w:del w:id="2" w:author="Yuang(ZTE)" w:date="2025-08-04T10:29:25Z">
        <w:r>
          <w:rPr>
            <w:lang w:eastAsia="ko-KR"/>
          </w:rPr>
          <w:delText>.</w:delText>
        </w:r>
      </w:del>
      <w:r>
        <w:rPr>
          <w:lang w:eastAsia="ko-KR"/>
        </w:rPr>
        <w:t xml:space="preserve">, providing parameters as </w:t>
      </w:r>
      <w:del w:id="3" w:author="Yuang(ZTE)" w:date="2025-08-04T10:29:31Z">
        <w:r>
          <w:rPr>
            <w:rFonts w:hint="default"/>
            <w:lang w:val="en-US" w:eastAsia="ko-KR"/>
          </w:rPr>
          <w:delText>defined</w:delText>
        </w:r>
      </w:del>
      <w:ins w:id="4" w:author="Yuang(ZTE)" w:date="2025-08-04T10:29:31Z">
        <w:r>
          <w:rPr>
            <w:rFonts w:hint="eastAsia"/>
            <w:lang w:val="en-US" w:eastAsia="zh-CN"/>
          </w:rPr>
          <w:t>sp</w:t>
        </w:r>
      </w:ins>
      <w:ins w:id="5" w:author="Yuang(ZTE)" w:date="2025-08-04T10:29:32Z">
        <w:r>
          <w:rPr>
            <w:rFonts w:hint="eastAsia"/>
            <w:lang w:val="en-US" w:eastAsia="zh-CN"/>
          </w:rPr>
          <w:t>ec</w:t>
        </w:r>
      </w:ins>
      <w:ins w:id="6" w:author="Yuang(ZTE)" w:date="2025-08-04T10:29:33Z">
        <w:r>
          <w:rPr>
            <w:rFonts w:hint="eastAsia"/>
            <w:lang w:val="en-US" w:eastAsia="zh-CN"/>
          </w:rPr>
          <w:t>ified</w:t>
        </w:r>
      </w:ins>
      <w:r>
        <w:rPr>
          <w:lang w:eastAsia="ko-KR"/>
        </w:rPr>
        <w:t xml:space="preserve"> in clause 6.1.3.</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cannot generate the analytics output, the NWDAF containing AnLF determines the VFL Server AF for the requested analytics.</w:t>
      </w:r>
    </w:p>
    <w:p>
      <w:pPr>
        <w:pStyle w:val="78"/>
        <w:rPr>
          <w:lang w:eastAsia="ko-KR"/>
        </w:rPr>
      </w:pPr>
      <w:r>
        <w:rPr>
          <w:lang w:eastAsia="ko-KR"/>
        </w:rPr>
        <w:tab/>
      </w:r>
      <w:r>
        <w:rPr>
          <w:lang w:eastAsia="ko-KR"/>
        </w:rPr>
        <w:t>If the VFL server is trusted AF, the NWDAF containing AnLF sends a request to trusted AF VFL server using Naf_Inference_subscribe/request including Analytics ID, Target of Analytics Reporting = e.g. UE IDs and optionally Analytics Reporting Information=Analytics target period Analytics Filter and Analytics Accuracy Request.</w:t>
      </w:r>
    </w:p>
    <w:p>
      <w:pPr>
        <w:pStyle w:val="78"/>
        <w:rPr>
          <w:lang w:eastAsia="ko-KR"/>
        </w:rPr>
      </w:pPr>
      <w:r>
        <w:rPr>
          <w:lang w:eastAsia="ko-KR"/>
        </w:rPr>
        <w:t>2.</w:t>
      </w:r>
      <w:r>
        <w:rPr>
          <w:lang w:eastAsia="ko-KR"/>
        </w:rPr>
        <w:tab/>
      </w:r>
      <w:r>
        <w:rPr>
          <w:lang w:eastAsia="ko-KR"/>
        </w:rPr>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and the current status of the VFL clients.</w:t>
      </w:r>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59"/>
        <w:rPr>
          <w:lang w:eastAsia="ko-KR"/>
        </w:rPr>
      </w:pPr>
      <w:r>
        <w:rPr>
          <w:lang w:eastAsia="ko-KR"/>
        </w:rPr>
        <w:t>NOTE 1:</w:t>
      </w:r>
      <w:r>
        <w:rPr>
          <w:lang w:eastAsia="ko-KR"/>
        </w:rPr>
        <w:tab/>
      </w:r>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pPr>
        <w:pStyle w:val="78"/>
        <w:rPr>
          <w:lang w:eastAsia="ko-KR"/>
        </w:rPr>
      </w:pPr>
      <w:r>
        <w:rPr>
          <w:lang w:eastAsia="ko-KR"/>
        </w:rPr>
        <w:tab/>
      </w:r>
      <w:r>
        <w:rPr>
          <w:lang w:eastAsia="ko-KR"/>
        </w:rPr>
        <w:t>When a VFL client is not available for inference,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pPr>
        <w:pStyle w:val="78"/>
        <w:rPr>
          <w:lang w:eastAsia="ko-KR"/>
        </w:rPr>
      </w:pPr>
      <w:r>
        <w:rPr>
          <w:lang w:eastAsia="ko-KR"/>
        </w:rPr>
        <w:tab/>
      </w:r>
      <w:r>
        <w:rPr>
          <w:lang w:eastAsia="ko-KR"/>
        </w:rPr>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pPr>
        <w:pStyle w:val="79"/>
        <w:rPr>
          <w:lang w:eastAsia="ko-KR"/>
        </w:rPr>
      </w:pPr>
      <w:r>
        <w:rPr>
          <w:lang w:eastAsia="ko-KR"/>
        </w:rPr>
        <w:t>2a.</w:t>
      </w:r>
      <w:r>
        <w:rPr>
          <w:lang w:eastAsia="ko-KR"/>
        </w:rPr>
        <w:tab/>
      </w:r>
      <w:r>
        <w:rPr>
          <w:lang w:eastAsia="ko-KR"/>
        </w:rPr>
        <w:t>For each NWDAF VFL client, the VFL Server NWDAF or trusted 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59"/>
        <w:rPr>
          <w:lang w:eastAsia="ko-KR"/>
        </w:rPr>
      </w:pPr>
      <w:r>
        <w:rPr>
          <w:lang w:eastAsia="ko-KR"/>
        </w:rPr>
        <w:t>NOTE 2:</w:t>
      </w:r>
      <w:r>
        <w:rPr>
          <w:lang w:eastAsia="ko-KR"/>
        </w:rPr>
        <w:tab/>
      </w:r>
      <w:r>
        <w:rPr>
          <w:lang w:eastAsia="ko-KR"/>
        </w:rPr>
        <w:t>For the trusted AF is acting as VFL server, the VFL client can only be the NWDAF.</w:t>
      </w:r>
    </w:p>
    <w:p>
      <w:pPr>
        <w:pStyle w:val="59"/>
        <w:rPr>
          <w:lang w:eastAsia="ko-KR"/>
        </w:rPr>
      </w:pPr>
      <w:ins w:id="7" w:author="Yuang(ZTE)" w:date="2025-03-20T18:14:19Z">
        <w:r>
          <w:rPr>
            <w:rFonts w:hint="default"/>
            <w:lang w:val="en-US" w:eastAsia="ko-KR"/>
          </w:rPr>
          <w:t xml:space="preserve">NOTE </w:t>
        </w:r>
      </w:ins>
      <w:ins w:id="8" w:author="Yuang(ZTE)" w:date="2025-08-04T10:28:47Z">
        <w:r>
          <w:rPr>
            <w:rFonts w:hint="eastAsia"/>
            <w:lang w:val="en-US" w:eastAsia="zh-CN"/>
          </w:rPr>
          <w:t>3</w:t>
        </w:r>
      </w:ins>
      <w:ins w:id="9" w:author="Yuang(ZTE)" w:date="2025-03-20T18:14:19Z">
        <w:r>
          <w:rPr>
            <w:rFonts w:hint="eastAsia"/>
            <w:lang w:val="en-US" w:eastAsia="zh-CN"/>
          </w:rPr>
          <w:t xml:space="preserve">: The target of VFL inference is derived from target of Analytics reporting received by VFL server in step </w:t>
        </w:r>
      </w:ins>
      <w:ins w:id="10" w:author="Yuang(ZTE)" w:date="2025-03-20T18:17:23Z">
        <w:r>
          <w:rPr>
            <w:rFonts w:hint="eastAsia"/>
            <w:lang w:val="en-US" w:eastAsia="zh-CN"/>
          </w:rPr>
          <w:t>0</w:t>
        </w:r>
      </w:ins>
      <w:ins w:id="11" w:author="Yuang(ZTE)" w:date="2025-03-20T18:19:19Z">
        <w:r>
          <w:rPr>
            <w:rFonts w:hint="eastAsia"/>
            <w:lang w:val="en-US" w:eastAsia="zh-CN"/>
          </w:rPr>
          <w:t xml:space="preserve"> </w:t>
        </w:r>
      </w:ins>
      <w:ins w:id="12" w:author="Yuang(ZTE)" w:date="2025-03-20T18:17:24Z">
        <w:r>
          <w:rPr>
            <w:rFonts w:hint="eastAsia"/>
            <w:lang w:val="en-US" w:eastAsia="zh-CN"/>
          </w:rPr>
          <w:t xml:space="preserve">or </w:t>
        </w:r>
      </w:ins>
      <w:ins w:id="13" w:author="Yuang(ZTE)" w:date="2025-03-20T18:14:19Z">
        <w:r>
          <w:rPr>
            <w:rFonts w:hint="eastAsia"/>
            <w:lang w:val="en-US" w:eastAsia="zh-CN"/>
          </w:rPr>
          <w:t>1</w:t>
        </w:r>
      </w:ins>
      <w:ins w:id="14" w:author="Yuang(ZTE)" w:date="2025-03-20T18:14:59Z">
        <w:r>
          <w:rPr>
            <w:rFonts w:hint="eastAsia"/>
            <w:lang w:val="en-US" w:eastAsia="zh-CN"/>
          </w:rPr>
          <w:t xml:space="preserve"> </w:t>
        </w:r>
      </w:ins>
      <w:ins w:id="15" w:author="Yuang(ZTE)" w:date="2025-03-20T18:15:00Z">
        <w:r>
          <w:rPr>
            <w:rFonts w:hint="eastAsia"/>
            <w:lang w:val="en-US" w:eastAsia="zh-CN"/>
          </w:rPr>
          <w:t>and</w:t>
        </w:r>
      </w:ins>
      <w:ins w:id="16" w:author="Yuang(ZTE)" w:date="2025-03-20T18:15:01Z">
        <w:r>
          <w:rPr>
            <w:rFonts w:hint="eastAsia"/>
            <w:lang w:val="en-US" w:eastAsia="zh-CN"/>
          </w:rPr>
          <w:t xml:space="preserve"> may</w:t>
        </w:r>
      </w:ins>
      <w:ins w:id="17" w:author="Yuang(ZTE)" w:date="2025-03-20T18:15:05Z">
        <w:r>
          <w:rPr>
            <w:rFonts w:hint="eastAsia"/>
            <w:lang w:val="en-US" w:eastAsia="zh-CN"/>
          </w:rPr>
          <w:t>b</w:t>
        </w:r>
      </w:ins>
      <w:ins w:id="18" w:author="Yuang(ZTE)" w:date="2025-03-20T18:15:07Z">
        <w:r>
          <w:rPr>
            <w:rFonts w:hint="eastAsia"/>
            <w:lang w:val="en-US" w:eastAsia="zh-CN"/>
          </w:rPr>
          <w:t xml:space="preserve">e </w:t>
        </w:r>
      </w:ins>
      <w:ins w:id="19" w:author="Yuang(ZTE)" w:date="2025-03-20T18:15:10Z">
        <w:r>
          <w:rPr>
            <w:rFonts w:hint="eastAsia"/>
            <w:lang w:val="en-US" w:eastAsia="zh-CN"/>
          </w:rPr>
          <w:t>e</w:t>
        </w:r>
      </w:ins>
      <w:ins w:id="20" w:author="Yuang(ZTE)" w:date="2025-03-20T18:15:11Z">
        <w:r>
          <w:rPr>
            <w:rFonts w:hint="eastAsia"/>
            <w:lang w:val="en-US" w:eastAsia="zh-CN"/>
          </w:rPr>
          <w:t>qu</w:t>
        </w:r>
      </w:ins>
      <w:ins w:id="21" w:author="Yuang(ZTE)" w:date="2025-03-20T18:15:12Z">
        <w:r>
          <w:rPr>
            <w:rFonts w:hint="eastAsia"/>
            <w:lang w:val="en-US" w:eastAsia="zh-CN"/>
          </w:rPr>
          <w:t>iva</w:t>
        </w:r>
      </w:ins>
      <w:ins w:id="22" w:author="Yuang(ZTE)" w:date="2025-03-20T18:15:14Z">
        <w:r>
          <w:rPr>
            <w:rFonts w:hint="eastAsia"/>
            <w:lang w:val="en-US" w:eastAsia="zh-CN"/>
          </w:rPr>
          <w:t>len</w:t>
        </w:r>
      </w:ins>
      <w:ins w:id="23" w:author="Yuang(ZTE)" w:date="2025-03-20T18:15:15Z">
        <w:r>
          <w:rPr>
            <w:rFonts w:hint="eastAsia"/>
            <w:lang w:val="en-US" w:eastAsia="zh-CN"/>
          </w:rPr>
          <w:t>t to</w:t>
        </w:r>
      </w:ins>
      <w:ins w:id="24" w:author="Yuang(ZTE)" w:date="2025-03-20T18:15:16Z">
        <w:r>
          <w:rPr>
            <w:rFonts w:hint="eastAsia"/>
            <w:lang w:val="en-US" w:eastAsia="zh-CN"/>
          </w:rPr>
          <w:t xml:space="preserve"> </w:t>
        </w:r>
      </w:ins>
      <w:ins w:id="25" w:author="Yuang(ZTE)" w:date="2025-03-20T18:15:51Z">
        <w:r>
          <w:rPr>
            <w:rFonts w:hint="eastAsia"/>
            <w:lang w:val="en-US" w:eastAsia="zh-CN"/>
          </w:rPr>
          <w:t>tar</w:t>
        </w:r>
      </w:ins>
      <w:ins w:id="26" w:author="Yuang(ZTE)" w:date="2025-03-20T18:15:52Z">
        <w:r>
          <w:rPr>
            <w:rFonts w:hint="eastAsia"/>
            <w:lang w:val="en-US" w:eastAsia="zh-CN"/>
          </w:rPr>
          <w:t>g</w:t>
        </w:r>
      </w:ins>
      <w:ins w:id="27" w:author="Yuang(ZTE)" w:date="2025-03-20T18:15:53Z">
        <w:r>
          <w:rPr>
            <w:rFonts w:hint="eastAsia"/>
            <w:lang w:val="en-US" w:eastAsia="zh-CN"/>
          </w:rPr>
          <w:t xml:space="preserve">et of </w:t>
        </w:r>
      </w:ins>
      <w:ins w:id="28" w:author="Yuang(ZTE)" w:date="2025-03-20T18:15:54Z">
        <w:r>
          <w:rPr>
            <w:rFonts w:hint="eastAsia"/>
            <w:lang w:val="en-US" w:eastAsia="zh-CN"/>
          </w:rPr>
          <w:t>Ana</w:t>
        </w:r>
      </w:ins>
      <w:ins w:id="29" w:author="Yuang(ZTE)" w:date="2025-03-20T18:15:55Z">
        <w:r>
          <w:rPr>
            <w:rFonts w:hint="eastAsia"/>
            <w:lang w:val="en-US" w:eastAsia="zh-CN"/>
          </w:rPr>
          <w:t>lyt</w:t>
        </w:r>
      </w:ins>
      <w:ins w:id="30" w:author="Yuang(ZTE)" w:date="2025-03-20T18:15:56Z">
        <w:r>
          <w:rPr>
            <w:rFonts w:hint="eastAsia"/>
            <w:lang w:val="en-US" w:eastAsia="zh-CN"/>
          </w:rPr>
          <w:t>i</w:t>
        </w:r>
      </w:ins>
      <w:ins w:id="31" w:author="Yuang(ZTE)" w:date="2025-03-20T18:15:57Z">
        <w:r>
          <w:rPr>
            <w:rFonts w:hint="eastAsia"/>
            <w:lang w:val="en-US" w:eastAsia="zh-CN"/>
          </w:rPr>
          <w:t xml:space="preserve">cs </w:t>
        </w:r>
      </w:ins>
      <w:ins w:id="32" w:author="Yuang(ZTE)" w:date="2025-03-20T18:15:59Z">
        <w:r>
          <w:rPr>
            <w:rFonts w:hint="eastAsia"/>
            <w:lang w:val="en-US" w:eastAsia="zh-CN"/>
          </w:rPr>
          <w:t>repor</w:t>
        </w:r>
      </w:ins>
      <w:ins w:id="33" w:author="Yuang(ZTE)" w:date="2025-03-20T18:16:00Z">
        <w:r>
          <w:rPr>
            <w:rFonts w:hint="eastAsia"/>
            <w:lang w:val="en-US" w:eastAsia="zh-CN"/>
          </w:rPr>
          <w:t>ting</w:t>
        </w:r>
      </w:ins>
      <w:ins w:id="34" w:author="Yuang(ZTE)" w:date="2025-03-20T18:16:05Z">
        <w:r>
          <w:rPr>
            <w:rFonts w:hint="eastAsia"/>
            <w:lang w:val="en-US" w:eastAsia="zh-CN"/>
          </w:rPr>
          <w:t xml:space="preserve">. </w:t>
        </w:r>
      </w:ins>
      <w:ins w:id="35" w:author="Yuang(ZTE)" w:date="2025-03-20T18:16:08Z">
        <w:r>
          <w:rPr>
            <w:rFonts w:hint="eastAsia"/>
            <w:lang w:val="en-US" w:eastAsia="zh-CN"/>
          </w:rPr>
          <w:t>T</w:t>
        </w:r>
      </w:ins>
      <w:ins w:id="36" w:author="Yuang(ZTE)" w:date="2025-03-20T18:14:19Z">
        <w:r>
          <w:rPr>
            <w:rFonts w:hint="eastAsia"/>
            <w:lang w:val="en-US" w:eastAsia="zh-CN"/>
          </w:rPr>
          <w:t xml:space="preserve">he VFL inference filter is derived by VFL server using Analytics filter received in step </w:t>
        </w:r>
      </w:ins>
      <w:ins w:id="37" w:author="Yuang(ZTE)" w:date="2025-03-20T18:17:28Z">
        <w:r>
          <w:rPr>
            <w:rFonts w:hint="eastAsia"/>
            <w:lang w:val="en-US" w:eastAsia="zh-CN"/>
          </w:rPr>
          <w:t xml:space="preserve">0 </w:t>
        </w:r>
      </w:ins>
      <w:ins w:id="38" w:author="Yuang(ZTE)" w:date="2025-03-20T18:17:29Z">
        <w:r>
          <w:rPr>
            <w:rFonts w:hint="eastAsia"/>
            <w:lang w:val="en-US" w:eastAsia="zh-CN"/>
          </w:rPr>
          <w:t>o</w:t>
        </w:r>
      </w:ins>
      <w:ins w:id="39" w:author="Yuang(ZTE)" w:date="2025-03-20T18:17:30Z">
        <w:r>
          <w:rPr>
            <w:rFonts w:hint="eastAsia"/>
            <w:lang w:val="en-US" w:eastAsia="zh-CN"/>
          </w:rPr>
          <w:t xml:space="preserve">r </w:t>
        </w:r>
      </w:ins>
      <w:ins w:id="40" w:author="Yuang(ZTE)" w:date="2025-03-20T18:14:19Z">
        <w:r>
          <w:rPr>
            <w:rFonts w:hint="eastAsia"/>
            <w:lang w:val="en-US" w:eastAsia="zh-CN"/>
          </w:rPr>
          <w:t>1</w:t>
        </w:r>
      </w:ins>
      <w:ins w:id="41" w:author="Yuang(ZTE)" w:date="2025-03-20T18:16:28Z">
        <w:r>
          <w:rPr>
            <w:rFonts w:hint="eastAsia"/>
            <w:lang w:val="en-US" w:eastAsia="zh-CN"/>
          </w:rPr>
          <w:t xml:space="preserve"> and</w:t>
        </w:r>
      </w:ins>
      <w:ins w:id="42" w:author="Yuang(ZTE)" w:date="2025-03-20T18:16:29Z">
        <w:r>
          <w:rPr>
            <w:rFonts w:hint="eastAsia"/>
            <w:lang w:val="en-US" w:eastAsia="zh-CN"/>
          </w:rPr>
          <w:t xml:space="preserve"> may</w:t>
        </w:r>
      </w:ins>
      <w:ins w:id="43" w:author="Yuang(ZTE)" w:date="2025-03-20T18:16:30Z">
        <w:r>
          <w:rPr>
            <w:rFonts w:hint="eastAsia"/>
            <w:lang w:val="en-US" w:eastAsia="zh-CN"/>
          </w:rPr>
          <w:t xml:space="preserve"> </w:t>
        </w:r>
      </w:ins>
      <w:ins w:id="44" w:author="Yuang(ZTE)" w:date="2025-03-20T18:16:31Z">
        <w:r>
          <w:rPr>
            <w:rFonts w:hint="eastAsia"/>
            <w:lang w:val="en-US" w:eastAsia="zh-CN"/>
          </w:rPr>
          <w:t xml:space="preserve">be </w:t>
        </w:r>
      </w:ins>
      <w:ins w:id="45" w:author="Yuang(ZTE)" w:date="2025-03-20T18:16:32Z">
        <w:r>
          <w:rPr>
            <w:rFonts w:hint="eastAsia"/>
            <w:lang w:val="en-US" w:eastAsia="zh-CN"/>
          </w:rPr>
          <w:t>eq</w:t>
        </w:r>
      </w:ins>
      <w:ins w:id="46" w:author="Yuang(ZTE)" w:date="2025-03-20T18:16:33Z">
        <w:r>
          <w:rPr>
            <w:rFonts w:hint="eastAsia"/>
            <w:lang w:val="en-US" w:eastAsia="zh-CN"/>
          </w:rPr>
          <w:t>u</w:t>
        </w:r>
      </w:ins>
      <w:ins w:id="47" w:author="Yuang(ZTE)" w:date="2025-03-20T18:16:34Z">
        <w:r>
          <w:rPr>
            <w:rFonts w:hint="eastAsia"/>
            <w:lang w:val="en-US" w:eastAsia="zh-CN"/>
          </w:rPr>
          <w:t>iva</w:t>
        </w:r>
      </w:ins>
      <w:ins w:id="48" w:author="Yuang(ZTE)" w:date="2025-03-20T18:16:35Z">
        <w:r>
          <w:rPr>
            <w:rFonts w:hint="eastAsia"/>
            <w:lang w:val="en-US" w:eastAsia="zh-CN"/>
          </w:rPr>
          <w:t xml:space="preserve">lent </w:t>
        </w:r>
      </w:ins>
      <w:ins w:id="49" w:author="Yuang(ZTE)" w:date="2025-03-20T18:16:36Z">
        <w:r>
          <w:rPr>
            <w:rFonts w:hint="eastAsia"/>
            <w:lang w:val="en-US" w:eastAsia="zh-CN"/>
          </w:rPr>
          <w:t xml:space="preserve">to </w:t>
        </w:r>
      </w:ins>
      <w:ins w:id="50" w:author="Yuang(ZTE)" w:date="2025-03-20T18:16:58Z">
        <w:r>
          <w:rPr>
            <w:rFonts w:hint="eastAsia"/>
            <w:lang w:val="en-US" w:eastAsia="zh-CN"/>
          </w:rPr>
          <w:t>Anal</w:t>
        </w:r>
      </w:ins>
      <w:ins w:id="51" w:author="Yuang(ZTE)" w:date="2025-03-20T18:16:59Z">
        <w:r>
          <w:rPr>
            <w:rFonts w:hint="eastAsia"/>
            <w:lang w:val="en-US" w:eastAsia="zh-CN"/>
          </w:rPr>
          <w:t>ytics</w:t>
        </w:r>
      </w:ins>
      <w:ins w:id="52" w:author="Yuang(ZTE)" w:date="2025-03-20T18:17:00Z">
        <w:r>
          <w:rPr>
            <w:rFonts w:hint="eastAsia"/>
            <w:lang w:val="en-US" w:eastAsia="zh-CN"/>
          </w:rPr>
          <w:t xml:space="preserve"> </w:t>
        </w:r>
      </w:ins>
      <w:ins w:id="53" w:author="Yuang(ZTE)" w:date="2025-03-20T18:17:03Z">
        <w:r>
          <w:rPr>
            <w:rFonts w:hint="eastAsia"/>
            <w:lang w:val="en-US" w:eastAsia="zh-CN"/>
          </w:rPr>
          <w:t>fi</w:t>
        </w:r>
      </w:ins>
      <w:ins w:id="54" w:author="Yuang(ZTE)" w:date="2025-03-20T18:17:04Z">
        <w:r>
          <w:rPr>
            <w:rFonts w:hint="eastAsia"/>
            <w:lang w:val="en-US" w:eastAsia="zh-CN"/>
          </w:rPr>
          <w:t>l</w:t>
        </w:r>
      </w:ins>
      <w:ins w:id="55" w:author="Yuang(ZTE)" w:date="2025-03-20T18:17:05Z">
        <w:r>
          <w:rPr>
            <w:rFonts w:hint="eastAsia"/>
            <w:lang w:val="en-US" w:eastAsia="zh-CN"/>
          </w:rPr>
          <w:t>ter</w:t>
        </w:r>
      </w:ins>
      <w:ins w:id="56" w:author="Yuang(ZTE)" w:date="2025-03-20T18:14:19Z">
        <w:r>
          <w:rPr>
            <w:rFonts w:hint="eastAsia"/>
            <w:lang w:val="en-US" w:eastAsia="zh-CN"/>
          </w:rPr>
          <w:t>.</w:t>
        </w:r>
      </w:ins>
    </w:p>
    <w:p>
      <w:pPr>
        <w:pStyle w:val="78"/>
        <w:rPr>
          <w:lang w:eastAsia="ko-KR"/>
        </w:rPr>
      </w:pPr>
      <w:r>
        <w:rPr>
          <w:lang w:eastAsia="ko-KR"/>
        </w:rPr>
        <w:t>3.</w:t>
      </w:r>
      <w:r>
        <w:rPr>
          <w:lang w:eastAsia="ko-KR"/>
        </w:rPr>
        <w:tab/>
      </w:r>
      <w:r>
        <w:rPr>
          <w:lang w:eastAsia="ko-KR"/>
        </w:rPr>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pPr>
        <w:pStyle w:val="78"/>
        <w:rPr>
          <w:lang w:eastAsia="ko-KR"/>
        </w:rPr>
      </w:pPr>
      <w:r>
        <w:rPr>
          <w:lang w:eastAsia="ko-KR"/>
        </w:rPr>
        <w:t>4.</w:t>
      </w:r>
      <w:r>
        <w:rPr>
          <w:lang w:eastAsia="ko-KR"/>
        </w:rPr>
        <w:tab/>
      </w:r>
      <w:r>
        <w:rPr>
          <w:lang w:eastAsia="ko-KR"/>
        </w:rPr>
        <w:t>Based on the VFL correlation ID, each VFL Client determines the VFL local model to generate the intermediate local inference results.</w:t>
      </w:r>
    </w:p>
    <w:p>
      <w:pPr>
        <w:pStyle w:val="59"/>
        <w:rPr>
          <w:lang w:eastAsia="ko-KR"/>
        </w:rPr>
      </w:pPr>
      <w:r>
        <w:rPr>
          <w:lang w:eastAsia="ko-KR"/>
        </w:rPr>
        <w:t>NOTE </w:t>
      </w:r>
      <w:del w:id="57" w:author="Yuang(ZTE)" w:date="2025-08-04T10:28:50Z">
        <w:r>
          <w:rPr>
            <w:rFonts w:hint="default"/>
            <w:lang w:val="en-US" w:eastAsia="ko-KR"/>
          </w:rPr>
          <w:delText>3</w:delText>
        </w:r>
      </w:del>
      <w:ins w:id="58" w:author="Yuang(ZTE)" w:date="2025-08-04T10:28:50Z">
        <w:r>
          <w:rPr>
            <w:rFonts w:hint="eastAsia"/>
            <w:lang w:val="en-US" w:eastAsia="zh-CN"/>
          </w:rPr>
          <w:t>4</w:t>
        </w:r>
      </w:ins>
      <w:r>
        <w:rPr>
          <w:lang w:eastAsia="ko-KR"/>
        </w:rPr>
        <w:t>:</w:t>
      </w:r>
      <w:r>
        <w:rPr>
          <w:lang w:eastAsia="ko-KR"/>
        </w:rPr>
        <w:tab/>
      </w:r>
      <w:r>
        <w:rPr>
          <w:lang w:eastAsia="ko-KR"/>
        </w:rPr>
        <w:t>In this Release, it is assumed that local intermediate inference is shared between VFL server and VFL client.</w:t>
      </w:r>
    </w:p>
    <w:p>
      <w:pPr>
        <w:pStyle w:val="78"/>
        <w:rPr>
          <w:lang w:eastAsia="ko-KR"/>
        </w:rPr>
      </w:pPr>
      <w:r>
        <w:rPr>
          <w:lang w:eastAsia="ko-KR"/>
        </w:rPr>
        <w:t>5.</w:t>
      </w:r>
      <w:r>
        <w:rPr>
          <w:lang w:eastAsia="ko-KR"/>
        </w:rPr>
        <w:tab/>
      </w:r>
      <w:r>
        <w:rPr>
          <w:lang w:eastAsia="ko-KR"/>
        </w:rPr>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pPr>
        <w:pStyle w:val="78"/>
        <w:rPr>
          <w:lang w:eastAsia="ko-KR"/>
        </w:rPr>
      </w:pPr>
      <w:r>
        <w:rPr>
          <w:lang w:eastAsia="ko-KR"/>
        </w:rPr>
        <w:tab/>
      </w:r>
      <w:r>
        <w:rPr>
          <w:lang w:eastAsia="ko-KR"/>
        </w:rPr>
        <w:t>The intermediate local results, which are sent from the VFL Client to the VFL Server during the VFL inference process, are the information for the VFL Server to combine and generate the VFL inference results.</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 or trusted 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pPr>
        <w:pStyle w:val="78"/>
        <w:rPr>
          <w:lang w:eastAsia="ko-KR"/>
        </w:rPr>
      </w:pPr>
      <w:r>
        <w:rPr>
          <w:lang w:eastAsia="ko-KR"/>
        </w:rPr>
        <w:tab/>
      </w:r>
      <w:r>
        <w:rPr>
          <w:lang w:eastAsia="ko-KR"/>
        </w:rPr>
        <w:t>The VFL server may compute the VFL accuracy based on all the intermediate local results received from VFL clients and the label, if it receives Analytics accuracy request in step 0. The server also aggregates possibly received analytics metadata.</w:t>
      </w:r>
    </w:p>
    <w:p>
      <w:pPr>
        <w:pStyle w:val="78"/>
        <w:rPr>
          <w:lang w:eastAsia="ko-KR"/>
        </w:rPr>
      </w:pPr>
      <w:r>
        <w:rPr>
          <w:lang w:eastAsia="ko-KR"/>
        </w:rPr>
        <w:t>7.</w:t>
      </w:r>
      <w:r>
        <w:rPr>
          <w:lang w:eastAsia="ko-KR"/>
        </w:rPr>
        <w:tab/>
      </w:r>
      <w:r>
        <w:rPr>
          <w:lang w:eastAsia="ko-KR"/>
        </w:rPr>
        <w:t>Depending on request, the NWDAF or trusted AF as VFL server sends Nnwdaf_AnalyticsInfo_Response or Nnwdaf_AnalyticsSubscription_Notify or Naf_Inference_Response/Notify to the consumer (i.e. NWDAF containing AnLF) including the VFL inference results, optionally, VFL accuracy.</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Nnwdaf_AnalyticsInfo_Response or Nnwdaf_AnalyticsSubscription_Notify, depending on the service used in step 0.</w:t>
      </w:r>
    </w:p>
    <w:p>
      <w:pPr>
        <w:pStyle w:val="78"/>
        <w:rPr>
          <w:lang w:eastAsia="ko-KR"/>
        </w:rPr>
      </w:pPr>
      <w:r>
        <w:rPr>
          <w:lang w:eastAsia="ko-KR"/>
        </w:rPr>
        <w:tab/>
      </w:r>
      <w:r>
        <w:rPr>
          <w:lang w:eastAsia="ko-KR"/>
        </w:rPr>
        <w:t>The NWDAF containing AnLF may provide VFL accuracy if the consumer NF provides Analytics Accuracy request in step 0.</w:t>
      </w:r>
    </w:p>
    <w:p>
      <w:pPr>
        <w:pStyle w:val="59"/>
        <w:rPr>
          <w:lang w:eastAsia="ko-KR"/>
        </w:rPr>
      </w:pPr>
      <w:r>
        <w:rPr>
          <w:lang w:eastAsia="ko-KR"/>
        </w:rPr>
        <w:t>NOTE </w:t>
      </w:r>
      <w:del w:id="59" w:author="Yuang(ZTE)" w:date="2025-08-04T10:28:54Z">
        <w:r>
          <w:rPr>
            <w:rFonts w:hint="default"/>
            <w:lang w:val="en-US" w:eastAsia="ko-KR"/>
          </w:rPr>
          <w:delText>4</w:delText>
        </w:r>
      </w:del>
      <w:ins w:id="60" w:author="Yuang(ZTE)" w:date="2025-08-04T10:28:54Z">
        <w:r>
          <w:rPr>
            <w:rFonts w:hint="eastAsia"/>
            <w:lang w:val="en-US" w:eastAsia="zh-CN"/>
          </w:rPr>
          <w:t>5</w:t>
        </w:r>
      </w:ins>
      <w:r>
        <w:rPr>
          <w:lang w:eastAsia="ko-KR"/>
        </w:rPr>
        <w:t>:</w:t>
      </w:r>
      <w:r>
        <w:rPr>
          <w:lang w:eastAsia="ko-KR"/>
        </w:rPr>
        <w:tab/>
      </w:r>
      <w:r>
        <w:rPr>
          <w:lang w:eastAsia="ko-KR"/>
        </w:rPr>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161DBC"/>
    <w:rsid w:val="0456617A"/>
    <w:rsid w:val="046535C9"/>
    <w:rsid w:val="048F67F2"/>
    <w:rsid w:val="0564127D"/>
    <w:rsid w:val="05DD1EEF"/>
    <w:rsid w:val="079A799D"/>
    <w:rsid w:val="07C949D1"/>
    <w:rsid w:val="085E32A0"/>
    <w:rsid w:val="08F056A9"/>
    <w:rsid w:val="0943408E"/>
    <w:rsid w:val="0A614C17"/>
    <w:rsid w:val="0ABE2430"/>
    <w:rsid w:val="0B0F0331"/>
    <w:rsid w:val="0C1B7D9A"/>
    <w:rsid w:val="0C2E2217"/>
    <w:rsid w:val="0CB32223"/>
    <w:rsid w:val="0D642042"/>
    <w:rsid w:val="0E7959B8"/>
    <w:rsid w:val="0FAB00DF"/>
    <w:rsid w:val="0FF62CF1"/>
    <w:rsid w:val="1088779B"/>
    <w:rsid w:val="113033A8"/>
    <w:rsid w:val="11E15915"/>
    <w:rsid w:val="11FB3A84"/>
    <w:rsid w:val="12725D9E"/>
    <w:rsid w:val="12BF1B24"/>
    <w:rsid w:val="12F164BE"/>
    <w:rsid w:val="13F738FB"/>
    <w:rsid w:val="1536175F"/>
    <w:rsid w:val="15780BD9"/>
    <w:rsid w:val="1740017E"/>
    <w:rsid w:val="187A4F4D"/>
    <w:rsid w:val="19610754"/>
    <w:rsid w:val="19C331ED"/>
    <w:rsid w:val="19C90254"/>
    <w:rsid w:val="19DD5567"/>
    <w:rsid w:val="19FA53AE"/>
    <w:rsid w:val="1D3D4E8C"/>
    <w:rsid w:val="20582FDB"/>
    <w:rsid w:val="2103588A"/>
    <w:rsid w:val="211C76DE"/>
    <w:rsid w:val="214408F2"/>
    <w:rsid w:val="21674A3B"/>
    <w:rsid w:val="219C2C10"/>
    <w:rsid w:val="21B801C8"/>
    <w:rsid w:val="23C0696E"/>
    <w:rsid w:val="256A500C"/>
    <w:rsid w:val="264A1A72"/>
    <w:rsid w:val="273860AD"/>
    <w:rsid w:val="27BC2639"/>
    <w:rsid w:val="27C3598B"/>
    <w:rsid w:val="27CA37A5"/>
    <w:rsid w:val="289078DB"/>
    <w:rsid w:val="291D3442"/>
    <w:rsid w:val="29CA56F4"/>
    <w:rsid w:val="2A990452"/>
    <w:rsid w:val="2B4E32BC"/>
    <w:rsid w:val="2C3359F6"/>
    <w:rsid w:val="2CED7D7D"/>
    <w:rsid w:val="2DA04700"/>
    <w:rsid w:val="2E84344D"/>
    <w:rsid w:val="2EE66C14"/>
    <w:rsid w:val="2F2F50FB"/>
    <w:rsid w:val="30236F3E"/>
    <w:rsid w:val="313C1A3F"/>
    <w:rsid w:val="33042A19"/>
    <w:rsid w:val="33791F2F"/>
    <w:rsid w:val="3393097F"/>
    <w:rsid w:val="34A43052"/>
    <w:rsid w:val="34F65DF3"/>
    <w:rsid w:val="35FD7A46"/>
    <w:rsid w:val="37A8137A"/>
    <w:rsid w:val="37D515D0"/>
    <w:rsid w:val="383A6C2E"/>
    <w:rsid w:val="38D02270"/>
    <w:rsid w:val="397B152E"/>
    <w:rsid w:val="397E67D1"/>
    <w:rsid w:val="3B811780"/>
    <w:rsid w:val="3C4E751E"/>
    <w:rsid w:val="3D4105D8"/>
    <w:rsid w:val="3E110989"/>
    <w:rsid w:val="3EC812CF"/>
    <w:rsid w:val="3F8E30C2"/>
    <w:rsid w:val="409A4B2D"/>
    <w:rsid w:val="41741304"/>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C0616EA"/>
    <w:rsid w:val="4C496A01"/>
    <w:rsid w:val="4E457502"/>
    <w:rsid w:val="4F1D3E09"/>
    <w:rsid w:val="4F704EF1"/>
    <w:rsid w:val="4FC134C9"/>
    <w:rsid w:val="4FC20829"/>
    <w:rsid w:val="4FC952D7"/>
    <w:rsid w:val="4FE92513"/>
    <w:rsid w:val="50367D6E"/>
    <w:rsid w:val="50896547"/>
    <w:rsid w:val="509339D7"/>
    <w:rsid w:val="50E95405"/>
    <w:rsid w:val="51B57E5F"/>
    <w:rsid w:val="52125902"/>
    <w:rsid w:val="530D54C5"/>
    <w:rsid w:val="5329791F"/>
    <w:rsid w:val="54D353CD"/>
    <w:rsid w:val="553C0380"/>
    <w:rsid w:val="55C94F26"/>
    <w:rsid w:val="55CE1EC4"/>
    <w:rsid w:val="578F3D61"/>
    <w:rsid w:val="57A54FC2"/>
    <w:rsid w:val="58266319"/>
    <w:rsid w:val="59EF77B6"/>
    <w:rsid w:val="5A3E22A3"/>
    <w:rsid w:val="5A7F1FAF"/>
    <w:rsid w:val="5AD103D4"/>
    <w:rsid w:val="5BA00852"/>
    <w:rsid w:val="5C556532"/>
    <w:rsid w:val="5E952B2D"/>
    <w:rsid w:val="607A0807"/>
    <w:rsid w:val="61213E19"/>
    <w:rsid w:val="6186302D"/>
    <w:rsid w:val="61896A0B"/>
    <w:rsid w:val="61C97C73"/>
    <w:rsid w:val="621630D6"/>
    <w:rsid w:val="624B4B0F"/>
    <w:rsid w:val="63B1345B"/>
    <w:rsid w:val="63FE565F"/>
    <w:rsid w:val="64214C6C"/>
    <w:rsid w:val="648D5EBD"/>
    <w:rsid w:val="65C1731A"/>
    <w:rsid w:val="67C60C23"/>
    <w:rsid w:val="697A0C53"/>
    <w:rsid w:val="6A3E0F48"/>
    <w:rsid w:val="6B2E68C4"/>
    <w:rsid w:val="6BA850A3"/>
    <w:rsid w:val="6CB56050"/>
    <w:rsid w:val="6D855F05"/>
    <w:rsid w:val="6DFD2EC6"/>
    <w:rsid w:val="6E622CA0"/>
    <w:rsid w:val="6F11796A"/>
    <w:rsid w:val="6FAE6BC5"/>
    <w:rsid w:val="701E3477"/>
    <w:rsid w:val="703D79C6"/>
    <w:rsid w:val="705F0093"/>
    <w:rsid w:val="708E3D83"/>
    <w:rsid w:val="70FE28C3"/>
    <w:rsid w:val="71763E88"/>
    <w:rsid w:val="7191362F"/>
    <w:rsid w:val="725E19D3"/>
    <w:rsid w:val="727D2231"/>
    <w:rsid w:val="74FC66FC"/>
    <w:rsid w:val="75754346"/>
    <w:rsid w:val="75A776F4"/>
    <w:rsid w:val="76AA0FB7"/>
    <w:rsid w:val="7720291C"/>
    <w:rsid w:val="77697CD1"/>
    <w:rsid w:val="77743C08"/>
    <w:rsid w:val="781A43DD"/>
    <w:rsid w:val="788B6CEB"/>
    <w:rsid w:val="78E53DB0"/>
    <w:rsid w:val="7B701D3B"/>
    <w:rsid w:val="7BB93B6A"/>
    <w:rsid w:val="7BDA4B97"/>
    <w:rsid w:val="7C6810A4"/>
    <w:rsid w:val="7C8417C5"/>
    <w:rsid w:val="7CB82E69"/>
    <w:rsid w:val="7D6A7736"/>
    <w:rsid w:val="7D9C6CE7"/>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2025-09-26T09:27:52Z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